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26777B66"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Pr>
          <w:b/>
          <w:i/>
          <w:noProof/>
          <w:sz w:val="28"/>
        </w:rPr>
        <w:fldChar w:fldCharType="end"/>
      </w:r>
      <w:r w:rsidR="00312275">
        <w:rPr>
          <w:b/>
          <w:i/>
          <w:noProof/>
          <w:sz w:val="28"/>
        </w:rPr>
        <w:t>5882</w:t>
      </w:r>
      <w:bookmarkStart w:id="3" w:name="_GoBack"/>
      <w:bookmarkEnd w:id="3"/>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7F4F8730" w:rsidR="00E47B35" w:rsidRDefault="00F35EE6">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49F63217" w:rsidR="00E47B35" w:rsidRDefault="0045016A" w:rsidP="0045016A">
            <w:pPr>
              <w:pStyle w:val="CRCoverPage"/>
              <w:ind w:left="100"/>
              <w:rPr>
                <w:lang w:eastAsia="fr-FR"/>
              </w:rPr>
            </w:pPr>
            <w:r w:rsidRPr="0045016A">
              <w:rPr>
                <w:lang w:eastAsia="fr-FR"/>
              </w:rPr>
              <w:t>Clarification on CG transmission opportunities</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9C5562A"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w:t>
            </w:r>
            <w:r w:rsidR="00E251EC">
              <w:rPr>
                <w:noProof/>
                <w:lang w:eastAsia="fr-FR"/>
              </w:rPr>
              <w:t>4</w:t>
            </w:r>
            <w:r w:rsidR="0046631B">
              <w:rPr>
                <w:noProof/>
                <w:lang w:eastAsia="fr-FR"/>
              </w:rPr>
              <w:t>-</w:t>
            </w:r>
            <w:r>
              <w:rPr>
                <w:noProof/>
                <w:lang w:eastAsia="fr-FR"/>
              </w:rPr>
              <w:fldChar w:fldCharType="end"/>
            </w:r>
            <w:r w:rsidR="00E251EC">
              <w:rPr>
                <w:noProof/>
                <w:lang w:eastAsia="fr-FR"/>
              </w:rPr>
              <w:t>1</w:t>
            </w:r>
            <w:r w:rsidR="00EF43F9">
              <w:rPr>
                <w:noProof/>
                <w:lang w:eastAsia="fr-FR"/>
              </w:rPr>
              <w:t>1</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7D799E3D" w:rsidR="00024B80" w:rsidRPr="00BE4264" w:rsidRDefault="00024B80" w:rsidP="00BA4633">
            <w:pPr>
              <w:pStyle w:val="CRCoverPage"/>
              <w:spacing w:after="0"/>
              <w:rPr>
                <w:rFonts w:cs="Arial"/>
              </w:rPr>
            </w:pPr>
            <w:r>
              <w:rPr>
                <w:rFonts w:cs="Arial"/>
              </w:rPr>
              <w:t>According to 38.3</w:t>
            </w:r>
            <w:r w:rsidR="00312CDB">
              <w:rPr>
                <w:rFonts w:cs="Arial"/>
              </w:rPr>
              <w:t>3</w:t>
            </w:r>
            <w:r>
              <w:rPr>
                <w:rFonts w:cs="Arial"/>
              </w:rPr>
              <w:t>1, it is possible to configure the UE such that a configured grant transmission</w:t>
            </w:r>
            <w:r w:rsidR="00E72A99">
              <w:rPr>
                <w:rFonts w:cs="Arial"/>
              </w:rPr>
              <w:t xml:space="preserve"> occasion</w:t>
            </w:r>
            <w:r>
              <w:rPr>
                <w:rFonts w:cs="Arial"/>
              </w:rPr>
              <w:t xml:space="preserve"> is not provided with </w:t>
            </w:r>
            <w:proofErr w:type="gramStart"/>
            <w:r>
              <w:rPr>
                <w:rFonts w:cs="Arial"/>
              </w:rPr>
              <w:t>a sufficient number of</w:t>
            </w:r>
            <w:proofErr w:type="gramEnd"/>
            <w:r>
              <w:rPr>
                <w:rFonts w:cs="Arial"/>
              </w:rPr>
              <w:t xml:space="preserve"> symbols before the end of the slot. This could be misinterpreted as requiring the </w:t>
            </w:r>
            <w:r w:rsidR="00E72A99">
              <w:rPr>
                <w:rFonts w:cs="Arial"/>
              </w:rPr>
              <w:t>PUSCH transmission to cross a slot boundary. Transmissions that cross slot boundaries are not supported in NR, leaving the UE behaviour undefined for such configurations.</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111D291C" w:rsidR="007C3644" w:rsidRPr="00A55F21" w:rsidRDefault="007C3644" w:rsidP="0018173D">
            <w:pPr>
              <w:pStyle w:val="CRCoverPage"/>
              <w:spacing w:after="0"/>
              <w:ind w:left="100"/>
              <w:rPr>
                <w:lang w:val="en-US"/>
              </w:rPr>
            </w:pPr>
            <w:r>
              <w:rPr>
                <w:lang w:val="en-US"/>
              </w:rPr>
              <w:t>Clarify that when such case happens, the UE does not transmit PUSCH in that occasion.</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6C3EE15F" w:rsidR="00E72A99" w:rsidRPr="00BA4633" w:rsidRDefault="00E72A99" w:rsidP="00E72A99">
            <w:pPr>
              <w:pStyle w:val="CRCoverPage"/>
              <w:spacing w:after="0"/>
              <w:ind w:left="100"/>
            </w:pPr>
            <w:r>
              <w:t xml:space="preserve"> UE behaviour is undefined when configured with an insufficient number of symbols before the end of a slot for a configured grant transmission occasion. </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DFBB948" w:rsidR="00E47B35" w:rsidRDefault="005C55ED">
            <w:pPr>
              <w:pStyle w:val="CRCoverPage"/>
              <w:spacing w:after="0"/>
              <w:ind w:left="100"/>
              <w:rPr>
                <w:noProof/>
                <w:lang w:eastAsia="fr-FR"/>
              </w:rPr>
            </w:pPr>
            <w:r>
              <w:rPr>
                <w:noProof/>
                <w:lang w:eastAsia="fr-FR"/>
              </w:rPr>
              <w:t>6</w:t>
            </w:r>
            <w:r w:rsidR="00CD2754">
              <w:rPr>
                <w:noProof/>
                <w:lang w:eastAsia="fr-FR"/>
              </w:rPr>
              <w:t>.1.2.3.1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D8511C9"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w:t>
            </w:r>
            <w:r w:rsidR="00075198">
              <w:rPr>
                <w:rFonts w:cs="Arial"/>
                <w:noProof/>
                <w:lang w:eastAsia="fr-FR"/>
              </w:rPr>
              <w:t xml:space="preserve"> based on further RAN1 discussion and has isolated impact</w:t>
            </w:r>
            <w:r w:rsidR="00E50B73">
              <w:rPr>
                <w:rFonts w:cs="Arial"/>
                <w:noProof/>
                <w:lang w:eastAsia="fr-FR"/>
              </w:rPr>
              <w:t xml:space="preserve">. </w:t>
            </w:r>
            <w:r w:rsidR="00075198">
              <w:rPr>
                <w:rFonts w:cs="Arial"/>
                <w:noProof/>
                <w:lang w:eastAsia="fr-FR"/>
              </w:rPr>
              <w:t xml:space="preserve"> </w:t>
            </w:r>
            <w:r w:rsidR="008F0EBB">
              <w:rPr>
                <w:rFonts w:cs="Arial"/>
                <w:noProof/>
                <w:lang w:eastAsia="fr-FR"/>
              </w:rPr>
              <w:t>I</w:t>
            </w:r>
            <w:r w:rsidR="00075198">
              <w:rPr>
                <w:rFonts w:cs="Arial"/>
                <w:noProof/>
                <w:lang w:eastAsia="fr-FR"/>
              </w:rPr>
              <w:t xml:space="preserve">f the network is implemented and UE is not, or UE is </w:t>
            </w:r>
            <w:r w:rsidR="00B634D7">
              <w:rPr>
                <w:rFonts w:cs="Arial"/>
                <w:noProof/>
                <w:lang w:eastAsia="fr-FR"/>
              </w:rPr>
              <w:t xml:space="preserve">implemented </w:t>
            </w:r>
            <w:r w:rsidR="00075198">
              <w:rPr>
                <w:rFonts w:cs="Arial"/>
                <w:noProof/>
                <w:lang w:eastAsia="fr-FR"/>
              </w:rPr>
              <w:t>but network is not</w:t>
            </w:r>
            <w:r w:rsidR="005B164F">
              <w:rPr>
                <w:rFonts w:cs="Arial"/>
                <w:noProof/>
                <w:lang w:eastAsia="fr-FR"/>
              </w:rPr>
              <w:t xml:space="preserve"> </w:t>
            </w:r>
            <w:r w:rsidR="00075198">
              <w:rPr>
                <w:rFonts w:cs="Arial"/>
                <w:noProof/>
                <w:lang w:eastAsia="fr-FR"/>
              </w:rPr>
              <w:t xml:space="preserve">according to this CR, there will be different understanding between gNB and UE on the determined tranmsision occasion. </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157F93C1" w14:textId="3C4AB527" w:rsidR="006123E1" w:rsidRPr="007E6AEA" w:rsidRDefault="00B16784" w:rsidP="006123E1">
      <w:pPr>
        <w:rPr>
          <w:b/>
          <w:color w:val="FF0000"/>
        </w:rPr>
      </w:pPr>
      <w:r w:rsidRPr="00EB1512">
        <w:rPr>
          <w:b/>
          <w:color w:val="FF0000"/>
        </w:rPr>
        <w:lastRenderedPageBreak/>
        <w:t>-----------Text Proposal for 38.21</w:t>
      </w:r>
      <w:r w:rsidR="00C92E0E">
        <w:rPr>
          <w:b/>
          <w:color w:val="FF0000"/>
        </w:rPr>
        <w:t>4</w:t>
      </w:r>
      <w:r w:rsidRPr="00EB1512">
        <w:rPr>
          <w:b/>
          <w:color w:val="FF0000"/>
        </w:rPr>
        <w:t xml:space="preserve"> Subclause </w:t>
      </w:r>
      <w:r w:rsidR="00C92E0E">
        <w:rPr>
          <w:b/>
          <w:color w:val="FF0000"/>
        </w:rPr>
        <w:t>6.1.2.3.1</w:t>
      </w:r>
      <w:r w:rsidRPr="00EB1512">
        <w:rPr>
          <w:b/>
          <w:color w:val="FF0000"/>
        </w:rPr>
        <w:t>--------</w:t>
      </w:r>
    </w:p>
    <w:p w14:paraId="21BD953A" w14:textId="77777777" w:rsidR="00C92E0E" w:rsidRDefault="00C92E0E" w:rsidP="006123E1">
      <w:pPr>
        <w:pStyle w:val="Heading3"/>
      </w:pPr>
      <w:bookmarkStart w:id="6" w:name="_Toc534702711"/>
    </w:p>
    <w:p w14:paraId="70DA7842" w14:textId="77777777" w:rsidR="00C92E0E" w:rsidRPr="00826371" w:rsidRDefault="00C92E0E" w:rsidP="00C92E0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08446568" w14:textId="77777777" w:rsidR="00C92E0E" w:rsidRPr="0048482F" w:rsidRDefault="00C92E0E" w:rsidP="00C92E0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2F2E9C6" w14:textId="77777777" w:rsidR="00C92E0E" w:rsidRPr="0048482F" w:rsidRDefault="00C92E0E" w:rsidP="00C92E0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BFF2419"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618C4C1"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7F40C25A" w14:textId="697655F8" w:rsidR="00C92E0E" w:rsidRDefault="00C92E0E" w:rsidP="00C92E0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w:t>
      </w:r>
      <w:r w:rsidR="00886D8A">
        <w:rPr>
          <w:color w:val="000000"/>
        </w:rPr>
        <w:t xml:space="preserve"> </w:t>
      </w:r>
      <w:del w:id="7" w:author="Ericsson" w:date="2019-04-11T02:38:00Z">
        <w:r w:rsidR="00886D8A" w:rsidDel="00820191">
          <w:rPr>
            <w:color w:val="000000"/>
          </w:rPr>
          <w:delText>K</w:delText>
        </w:r>
        <w:r w:rsidRPr="00E72A99" w:rsidDel="00820191">
          <w:rPr>
            <w:color w:val="FF0000"/>
          </w:rPr>
          <w:delText xml:space="preserve"> </w:delText>
        </w:r>
      </w:del>
      <w:ins w:id="8" w:author="Ericsson" w:date="2019-04-11T02:38:00Z">
        <w:r w:rsidR="00820191" w:rsidRPr="00E72A99">
          <w:rPr>
            <w:i/>
            <w:color w:val="FF0000"/>
          </w:rPr>
          <w:t>K</w:t>
        </w:r>
      </w:ins>
      <w:ins w:id="9" w:author="Ericsson" w:date="2019-04-11T02:39:00Z">
        <w:r w:rsidR="00820191">
          <w:rPr>
            <w:i/>
            <w:color w:val="FF0000"/>
          </w:rPr>
          <w:t xml:space="preserve"> </w:t>
        </w:r>
      </w:ins>
      <w:r>
        <w:rPr>
          <w:color w:val="000000"/>
        </w:rPr>
        <w:t>repetitions larger than the time duration derived by the periodicity</w:t>
      </w:r>
      <w:del w:id="10" w:author="Ericsson" w:date="2019-04-11T02:38:00Z">
        <w:r w:rsidR="00886D8A" w:rsidDel="00820191">
          <w:rPr>
            <w:color w:val="000000"/>
          </w:rPr>
          <w:delText xml:space="preserve"> </w:delText>
        </w:r>
      </w:del>
      <w:ins w:id="11" w:author="Qualcomm" w:date="2019-04-10T18:44:00Z">
        <w:r w:rsidR="00EF5803">
          <w:rPr>
            <w:color w:val="000000"/>
          </w:rPr>
          <w:t xml:space="preserve"> </w:t>
        </w:r>
      </w:ins>
      <w:del w:id="12" w:author="Ericsson" w:date="2019-04-11T02:38:00Z">
        <w:r w:rsidR="00886D8A" w:rsidDel="00820191">
          <w:rPr>
            <w:color w:val="000000"/>
          </w:rPr>
          <w:delText>P</w:delText>
        </w:r>
      </w:del>
      <w:ins w:id="13" w:author="Ericsson" w:date="2019-04-11T02:38:00Z">
        <w:r w:rsidR="00820191" w:rsidRPr="00E72A99">
          <w:rPr>
            <w:i/>
            <w:color w:val="000000"/>
          </w:rPr>
          <w:t>P</w:t>
        </w:r>
      </w:ins>
      <w:r>
        <w:rPr>
          <w:color w:val="000000"/>
        </w:rPr>
        <w:t>.</w:t>
      </w:r>
      <w:ins w:id="14" w:author="Ericsson" w:date="2019-04-11T02:36:00Z">
        <w:r w:rsidR="00886D8A" w:rsidRPr="00886D8A">
          <w:rPr>
            <w:color w:val="FF0000"/>
            <w:u w:val="single"/>
          </w:rPr>
          <w:t xml:space="preserve"> </w:t>
        </w:r>
        <w:r w:rsidR="00886D8A" w:rsidRPr="009421AD">
          <w:rPr>
            <w:color w:val="FF0000"/>
            <w:u w:val="single"/>
          </w:rPr>
          <w:t>If the UE determines</w:t>
        </w:r>
      </w:ins>
      <w:r w:rsidR="00216563">
        <w:rPr>
          <w:color w:val="FF0000"/>
          <w:u w:val="single"/>
        </w:rPr>
        <w:t xml:space="preserve"> </w:t>
      </w:r>
      <w:ins w:id="15" w:author="Ericsson" w:date="2019-04-11T02:36:00Z">
        <w:r w:rsidR="00886D8A" w:rsidRPr="009421AD">
          <w:rPr>
            <w:color w:val="FF0000"/>
            <w:u w:val="single"/>
          </w:rPr>
          <w:t>that</w:t>
        </w:r>
      </w:ins>
      <w:ins w:id="16" w:author="Qualcomm" w:date="2019-04-10T18:45:00Z">
        <w:r w:rsidR="00216563">
          <w:rPr>
            <w:color w:val="FF0000"/>
            <w:u w:val="single"/>
          </w:rPr>
          <w:t>,</w:t>
        </w:r>
      </w:ins>
      <w:ins w:id="17" w:author="Ericsson" w:date="2019-04-11T02:36:00Z">
        <w:r w:rsidR="00886D8A" w:rsidRPr="009421AD">
          <w:rPr>
            <w:color w:val="FF0000"/>
            <w:u w:val="single"/>
          </w:rPr>
          <w:t xml:space="preserve"> for a transmission occasion</w:t>
        </w:r>
      </w:ins>
      <w:ins w:id="18" w:author="Qualcomm" w:date="2019-04-10T18:35:00Z">
        <w:r w:rsidR="00C209B6">
          <w:rPr>
            <w:color w:val="FF0000"/>
            <w:u w:val="single"/>
          </w:rPr>
          <w:t>,</w:t>
        </w:r>
      </w:ins>
      <w:ins w:id="19" w:author="Ericsson" w:date="2019-04-11T02:36:00Z">
        <w:r w:rsidR="00886D8A" w:rsidRPr="009421AD">
          <w:rPr>
            <w:color w:val="FF0000"/>
            <w:u w:val="single"/>
          </w:rPr>
          <w:t xml:space="preserve"> the number of symbols available for the PUSCH transmission</w:t>
        </w:r>
        <w:r w:rsidR="00886D8A">
          <w:rPr>
            <w:color w:val="FF0000"/>
            <w:u w:val="single"/>
          </w:rPr>
          <w:t xml:space="preserve"> in a slot</w:t>
        </w:r>
        <w:r w:rsidR="00886D8A" w:rsidRPr="009421AD">
          <w:rPr>
            <w:color w:val="FF0000"/>
            <w:u w:val="single"/>
            <w:lang w:val="en-US"/>
          </w:rPr>
          <w:t xml:space="preserve"> is</w:t>
        </w:r>
        <w:r w:rsidR="00886D8A" w:rsidRPr="009421AD">
          <w:rPr>
            <w:color w:val="FF0000"/>
            <w:u w:val="single"/>
          </w:rPr>
          <w:t xml:space="preserve"> smaller than</w:t>
        </w:r>
        <w:r w:rsidR="00886D8A" w:rsidRPr="009421AD">
          <w:rPr>
            <w:color w:val="FF0000"/>
            <w:u w:val="single"/>
            <w:lang w:val="en-US"/>
          </w:rPr>
          <w:t xml:space="preserve"> transmission duration</w:t>
        </w:r>
      </w:ins>
      <w:ins w:id="20" w:author="Ericsson" w:date="2019-04-11T04:08:00Z">
        <w:r w:rsidR="004D468D">
          <w:rPr>
            <w:color w:val="FF0000"/>
            <w:u w:val="single"/>
            <w:lang w:val="en-US"/>
          </w:rPr>
          <w:t xml:space="preserve"> </w:t>
        </w:r>
        <w:r w:rsidR="004D468D" w:rsidRPr="004D468D">
          <w:rPr>
            <w:i/>
            <w:color w:val="FF0000"/>
            <w:u w:val="single"/>
            <w:lang w:val="en-US"/>
            <w:rPrChange w:id="21" w:author="Ericsson" w:date="2019-04-11T04:08:00Z">
              <w:rPr>
                <w:color w:val="FF0000"/>
                <w:u w:val="single"/>
                <w:lang w:val="en-US"/>
              </w:rPr>
            </w:rPrChange>
          </w:rPr>
          <w:t>L</w:t>
        </w:r>
      </w:ins>
      <w:ins w:id="22" w:author="Ericsson" w:date="2019-04-11T02:36:00Z">
        <w:r w:rsidR="00886D8A" w:rsidRPr="00A90BD3">
          <w:rPr>
            <w:color w:val="FF0000"/>
            <w:u w:val="single"/>
          </w:rPr>
          <w:t xml:space="preserve">, </w:t>
        </w:r>
        <w:r w:rsidR="00886D8A" w:rsidRPr="009421AD">
          <w:rPr>
            <w:color w:val="FF0000"/>
            <w:u w:val="single"/>
          </w:rPr>
          <w:t>the UE does not transmit the PUSCH in the transmission occasion.</w:t>
        </w:r>
      </w:ins>
      <w:r w:rsidR="00691814" w:rsidRPr="00691814">
        <w:rPr>
          <w:rFonts w:eastAsiaTheme="minorEastAsia"/>
          <w:color w:val="FF0000"/>
          <w:u w:val="single"/>
        </w:rPr>
        <w:t xml:space="preserve"> </w:t>
      </w:r>
    </w:p>
    <w:p w14:paraId="726CF745" w14:textId="77777777" w:rsidR="00C92E0E" w:rsidRPr="0056657C" w:rsidRDefault="00C92E0E" w:rsidP="00C92E0E">
      <w:pPr>
        <w:rPr>
          <w:lang w:val="en-US" w:eastAsia="en-GB"/>
        </w:rPr>
      </w:pPr>
      <w:bookmarkStart w:id="23"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6"/>
      <w:bookmarkEnd w:id="23"/>
    </w:p>
    <w:sectPr w:rsidR="00C92E0E"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775F6" w14:textId="77777777" w:rsidR="00424AFD" w:rsidRDefault="00424AFD">
      <w:r>
        <w:separator/>
      </w:r>
    </w:p>
    <w:p w14:paraId="5CF52E3D" w14:textId="77777777" w:rsidR="00424AFD" w:rsidRDefault="00424AFD"/>
  </w:endnote>
  <w:endnote w:type="continuationSeparator" w:id="0">
    <w:p w14:paraId="0AD2CC08" w14:textId="77777777" w:rsidR="00424AFD" w:rsidRDefault="00424AFD">
      <w:r>
        <w:continuationSeparator/>
      </w:r>
    </w:p>
    <w:p w14:paraId="53EA11AB" w14:textId="77777777" w:rsidR="00424AFD" w:rsidRDefault="00424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47957" w14:textId="77777777" w:rsidR="00424AFD" w:rsidRDefault="00424AFD">
      <w:r>
        <w:separator/>
      </w:r>
    </w:p>
    <w:p w14:paraId="2D6FAB44" w14:textId="77777777" w:rsidR="00424AFD" w:rsidRDefault="00424AFD"/>
  </w:footnote>
  <w:footnote w:type="continuationSeparator" w:id="0">
    <w:p w14:paraId="0CA43C51" w14:textId="77777777" w:rsidR="00424AFD" w:rsidRDefault="00424AFD">
      <w:r>
        <w:continuationSeparator/>
      </w:r>
    </w:p>
    <w:p w14:paraId="13AA9B90" w14:textId="77777777" w:rsidR="00424AFD" w:rsidRDefault="00424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B80"/>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C9C"/>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198"/>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435"/>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2C3C"/>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6B14"/>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016"/>
    <w:rsid w:val="001F632D"/>
    <w:rsid w:val="001F6884"/>
    <w:rsid w:val="001F69FB"/>
    <w:rsid w:val="001F7285"/>
    <w:rsid w:val="001F76D8"/>
    <w:rsid w:val="001F7982"/>
    <w:rsid w:val="001F7E31"/>
    <w:rsid w:val="001F7E8D"/>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B4F"/>
    <w:rsid w:val="00211D5C"/>
    <w:rsid w:val="00211FFB"/>
    <w:rsid w:val="002121E4"/>
    <w:rsid w:val="00212A90"/>
    <w:rsid w:val="00213062"/>
    <w:rsid w:val="00213176"/>
    <w:rsid w:val="00213422"/>
    <w:rsid w:val="00213687"/>
    <w:rsid w:val="00213ED3"/>
    <w:rsid w:val="00214713"/>
    <w:rsid w:val="00215094"/>
    <w:rsid w:val="002160F2"/>
    <w:rsid w:val="00216102"/>
    <w:rsid w:val="00216563"/>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AA3"/>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275"/>
    <w:rsid w:val="00312CDB"/>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0E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9E5"/>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4AFD"/>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1E1"/>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21D"/>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468D"/>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64F"/>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212"/>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49D"/>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44"/>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AEA"/>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0191"/>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8A"/>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366"/>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EBB"/>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1AD"/>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0E7"/>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6FC7"/>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A9"/>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68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0BD3"/>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A7702"/>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680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4D7"/>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066"/>
    <w:rsid w:val="00B974D5"/>
    <w:rsid w:val="00B9760A"/>
    <w:rsid w:val="00B97A67"/>
    <w:rsid w:val="00B97BD3"/>
    <w:rsid w:val="00BA012B"/>
    <w:rsid w:val="00BA027B"/>
    <w:rsid w:val="00BA07C8"/>
    <w:rsid w:val="00BA083C"/>
    <w:rsid w:val="00BA0BE3"/>
    <w:rsid w:val="00BA1794"/>
    <w:rsid w:val="00BA1E45"/>
    <w:rsid w:val="00BA4633"/>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09B6"/>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3EE"/>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1EC"/>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A99"/>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3F9"/>
    <w:rsid w:val="00EF47A0"/>
    <w:rsid w:val="00EF4CDB"/>
    <w:rsid w:val="00EF5414"/>
    <w:rsid w:val="00EF5803"/>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5EE6"/>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23300B-26B9-497F-A20C-3732F4B9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829</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3</cp:revision>
  <dcterms:created xsi:type="dcterms:W3CDTF">2019-04-11T02:09:00Z</dcterms:created>
  <dcterms:modified xsi:type="dcterms:W3CDTF">2019-04-11T02:09:00Z</dcterms:modified>
</cp:coreProperties>
</file>